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619C08E1"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w:t>
      </w:r>
      <w:r w:rsidR="00B93C3B" w:rsidRPr="00953931">
        <w:rPr>
          <w:rFonts w:ascii="Arial" w:hAnsi="Arial" w:cs="Arial"/>
          <w:b/>
          <w:noProof/>
          <w:sz w:val="24"/>
        </w:rPr>
        <w:t>16</w:t>
      </w:r>
      <w:r w:rsidR="00B93C3B">
        <w:rPr>
          <w:rFonts w:ascii="Arial" w:hAnsi="Arial" w:cs="Arial"/>
          <w:b/>
          <w:noProof/>
          <w:sz w:val="24"/>
        </w:rPr>
        <w:t>9</w:t>
      </w:r>
      <w:r w:rsidRPr="00953931">
        <w:rPr>
          <w:rFonts w:ascii="Arial" w:hAnsi="Arial" w:cs="Arial"/>
          <w:b/>
          <w:noProof/>
          <w:sz w:val="24"/>
        </w:rPr>
        <w:tab/>
      </w:r>
      <w:r>
        <w:rPr>
          <w:rFonts w:ascii="Arial" w:hAnsi="Arial" w:cs="Arial"/>
          <w:b/>
          <w:noProof/>
          <w:sz w:val="24"/>
        </w:rPr>
        <w:t>S2-</w:t>
      </w:r>
      <w:r w:rsidR="000E725A">
        <w:rPr>
          <w:rFonts w:ascii="Arial" w:hAnsi="Arial" w:cs="Arial"/>
          <w:b/>
          <w:noProof/>
          <w:sz w:val="24"/>
        </w:rPr>
        <w:t>250</w:t>
      </w:r>
      <w:r w:rsidR="00DA35F1">
        <w:rPr>
          <w:rFonts w:ascii="Arial" w:hAnsi="Arial" w:cs="Arial"/>
          <w:b/>
          <w:noProof/>
          <w:sz w:val="24"/>
          <w:lang w:eastAsia="zh-CN"/>
        </w:rPr>
        <w:t>5313</w:t>
      </w:r>
    </w:p>
    <w:p w14:paraId="4404F1C6" w14:textId="1697CCD1" w:rsidR="00CA4944" w:rsidRPr="00953931" w:rsidRDefault="00B93C3B">
      <w:pPr>
        <w:pBdr>
          <w:bottom w:val="single" w:sz="4" w:space="1" w:color="auto"/>
        </w:pBdr>
        <w:tabs>
          <w:tab w:val="right" w:pos="9638"/>
        </w:tabs>
        <w:rPr>
          <w:rFonts w:ascii="Arial" w:hAnsi="Arial" w:cs="Arial"/>
          <w:b/>
          <w:noProof/>
          <w:sz w:val="24"/>
        </w:rPr>
      </w:pPr>
      <w:r>
        <w:rPr>
          <w:rFonts w:ascii="Arial" w:hAnsi="Arial" w:cs="Arial"/>
          <w:b/>
          <w:noProof/>
          <w:sz w:val="24"/>
        </w:rPr>
        <w:t>Fukuoka</w:t>
      </w:r>
      <w:r w:rsidR="004B2B6D">
        <w:rPr>
          <w:rFonts w:ascii="Arial" w:hAnsi="Arial" w:cs="Arial"/>
          <w:b/>
          <w:noProof/>
          <w:sz w:val="24"/>
        </w:rPr>
        <w:t xml:space="preserve">, </w:t>
      </w:r>
      <w:r>
        <w:rPr>
          <w:rFonts w:ascii="Arial" w:hAnsi="Arial" w:cs="Arial"/>
          <w:b/>
          <w:noProof/>
          <w:sz w:val="24"/>
        </w:rPr>
        <w:t>Japan</w:t>
      </w:r>
      <w:r w:rsidR="00CA4944" w:rsidRPr="00953931">
        <w:rPr>
          <w:rFonts w:ascii="Arial" w:hAnsi="Arial" w:cs="Arial"/>
          <w:b/>
          <w:noProof/>
          <w:sz w:val="24"/>
        </w:rPr>
        <w:t xml:space="preserve">, </w:t>
      </w:r>
      <w:r>
        <w:rPr>
          <w:rFonts w:ascii="Arial" w:hAnsi="Arial" w:cs="Arial"/>
          <w:b/>
          <w:noProof/>
          <w:sz w:val="24"/>
        </w:rPr>
        <w:t>19</w:t>
      </w:r>
      <w:r w:rsidR="00B85C5B" w:rsidRPr="00B85C5B">
        <w:rPr>
          <w:rFonts w:ascii="Arial" w:hAnsi="Arial" w:cs="Arial"/>
          <w:b/>
          <w:bCs/>
          <w:noProof/>
          <w:sz w:val="24"/>
        </w:rPr>
        <w:t>-</w:t>
      </w:r>
      <w:r>
        <w:rPr>
          <w:rFonts w:ascii="Arial" w:hAnsi="Arial" w:cs="Arial"/>
          <w:b/>
          <w:bCs/>
          <w:noProof/>
          <w:sz w:val="24"/>
        </w:rPr>
        <w:t>23</w:t>
      </w:r>
      <w:r w:rsidR="00B85C5B" w:rsidRPr="00B85C5B">
        <w:rPr>
          <w:rFonts w:ascii="Arial" w:hAnsi="Arial" w:cs="Arial"/>
          <w:b/>
          <w:bCs/>
          <w:noProof/>
          <w:sz w:val="24"/>
        </w:rPr>
        <w:t xml:space="preserve"> </w:t>
      </w:r>
      <w:r>
        <w:rPr>
          <w:rFonts w:ascii="Arial" w:hAnsi="Arial" w:cs="Arial"/>
          <w:b/>
          <w:bCs/>
          <w:noProof/>
          <w:sz w:val="24"/>
          <w:lang w:eastAsia="zh-CN"/>
        </w:rPr>
        <w:t>May</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6FA14062"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CC32C3">
        <w:rPr>
          <w:rFonts w:ascii="Arial" w:hAnsi="Arial" w:cs="Arial"/>
          <w:b/>
          <w:sz w:val="24"/>
          <w:szCs w:val="24"/>
          <w:lang w:val="en-US" w:eastAsia="zh-CN"/>
        </w:rPr>
        <w:t>Correction on device filtering information</w:t>
      </w:r>
    </w:p>
    <w:p w14:paraId="2D263E17" w14:textId="4BC72EA6"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4E1153FE"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8B18AE">
        <w:rPr>
          <w:rFonts w:ascii="Arial" w:hAnsi="Arial" w:cs="Arial"/>
          <w:i/>
          <w:iCs/>
          <w:sz w:val="24"/>
          <w:szCs w:val="24"/>
        </w:rPr>
        <w:t xml:space="preserve">The </w:t>
      </w:r>
      <w:proofErr w:type="spellStart"/>
      <w:r w:rsidR="008B18AE">
        <w:rPr>
          <w:rFonts w:ascii="Arial" w:hAnsi="Arial" w:cs="Arial"/>
          <w:i/>
          <w:iCs/>
          <w:sz w:val="24"/>
          <w:szCs w:val="24"/>
        </w:rPr>
        <w:t>pCR</w:t>
      </w:r>
      <w:proofErr w:type="spellEnd"/>
      <w:r w:rsidR="008B18AE">
        <w:rPr>
          <w:rFonts w:ascii="Arial" w:hAnsi="Arial" w:cs="Arial"/>
          <w:i/>
          <w:iCs/>
          <w:sz w:val="24"/>
          <w:szCs w:val="24"/>
        </w:rPr>
        <w:t xml:space="preserve"> proposes a correction to remove the ambiguity of device filtering information matching</w:t>
      </w:r>
      <w:r w:rsidR="00BF3937">
        <w:rPr>
          <w:rFonts w:ascii="Arial" w:hAnsi="Arial" w:cs="Arial"/>
          <w:i/>
          <w:iCs/>
          <w:sz w:val="24"/>
          <w:szCs w:val="24"/>
        </w:rPr>
        <w:t xml:space="preserve"> process</w:t>
      </w:r>
      <w:r w:rsidR="00564207">
        <w:rPr>
          <w:rFonts w:ascii="Arial" w:hAnsi="Arial" w:cs="Arial"/>
          <w:i/>
          <w:iCs/>
          <w:sz w:val="24"/>
          <w:szCs w:val="24"/>
          <w:lang w:eastAsia="zh-CN"/>
        </w:rPr>
        <w:t>.</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Default="00564207" w:rsidP="00564207">
      <w:pPr>
        <w:pStyle w:val="CRCoverPage"/>
        <w:rPr>
          <w:ins w:id="0" w:author="InterDigital" w:date="2025-05-07T15:11:00Z" w16du:dateUtc="2025-05-07T19:11:00Z"/>
          <w:b/>
          <w:noProof/>
          <w:lang w:val="en-CA"/>
        </w:rPr>
      </w:pPr>
      <w:r>
        <w:rPr>
          <w:b/>
          <w:noProof/>
          <w:lang w:val="en-CA"/>
        </w:rPr>
        <w:t>1</w:t>
      </w:r>
      <w:r w:rsidRPr="006775B5">
        <w:rPr>
          <w:b/>
          <w:noProof/>
          <w:lang w:val="en-CA"/>
        </w:rPr>
        <w:t xml:space="preserve">. </w:t>
      </w:r>
      <w:r>
        <w:rPr>
          <w:b/>
          <w:noProof/>
          <w:lang w:val="en-CA"/>
        </w:rPr>
        <w:t>Discussion</w:t>
      </w:r>
    </w:p>
    <w:p w14:paraId="1DE02E2D" w14:textId="37028653" w:rsidR="00CC32C3" w:rsidRDefault="00CC32C3" w:rsidP="00CC32C3">
      <w:pPr>
        <w:rPr>
          <w:noProof/>
          <w:lang w:val="en-US"/>
        </w:rPr>
      </w:pPr>
      <w:r w:rsidRPr="00CC32C3">
        <w:rPr>
          <w:noProof/>
          <w:lang w:val="en-US"/>
        </w:rPr>
        <w:t xml:space="preserve">In </w:t>
      </w:r>
      <w:r>
        <w:rPr>
          <w:noProof/>
          <w:lang w:val="en-US"/>
        </w:rPr>
        <w:t>“</w:t>
      </w:r>
      <w:r w:rsidRPr="00CC32C3">
        <w:rPr>
          <w:noProof/>
          <w:lang w:val="en-US"/>
        </w:rPr>
        <w:t xml:space="preserve">Caluse </w:t>
      </w:r>
      <w:r>
        <w:rPr>
          <w:noProof/>
          <w:lang w:val="en-US"/>
        </w:rPr>
        <w:t>5.8 Filtering Information”, there is the following NOTE:</w:t>
      </w:r>
    </w:p>
    <w:p w14:paraId="3CCE1530" w14:textId="576F6205" w:rsidR="00CC32C3" w:rsidRDefault="00CC32C3" w:rsidP="00CC32C3">
      <w:pPr>
        <w:ind w:firstLine="284"/>
        <w:rPr>
          <w:lang w:eastAsia="zh-CN"/>
        </w:rPr>
      </w:pPr>
      <w:r w:rsidRPr="007D60AE">
        <w:rPr>
          <w:lang w:eastAsia="zh-CN"/>
        </w:rPr>
        <w:t>NOTE:</w:t>
      </w:r>
      <w:r w:rsidRPr="00DC6D4A">
        <w:rPr>
          <w:rFonts w:eastAsia="DengXian"/>
        </w:rPr>
        <w:tab/>
      </w:r>
      <w:r w:rsidRPr="007D60AE">
        <w:rPr>
          <w:lang w:eastAsia="zh-CN"/>
        </w:rPr>
        <w:t>The bitstring match can start at any position in the corresponding component</w:t>
      </w:r>
    </w:p>
    <w:p w14:paraId="2E7164AA" w14:textId="4C2F45B7" w:rsidR="00CC32C3" w:rsidRDefault="00CC32C3" w:rsidP="00CC32C3">
      <w:pPr>
        <w:rPr>
          <w:noProof/>
          <w:lang w:val="en-US"/>
        </w:rPr>
      </w:pPr>
      <w:r>
        <w:rPr>
          <w:noProof/>
          <w:lang w:val="en-US"/>
        </w:rPr>
        <w:t>In our understanding, it is intended to allow a variety</w:t>
      </w:r>
      <w:r w:rsidR="004D3E05">
        <w:rPr>
          <w:noProof/>
          <w:lang w:val="en-US"/>
        </w:rPr>
        <w:t xml:space="preserve"> of </w:t>
      </w:r>
      <w:r>
        <w:rPr>
          <w:noProof/>
          <w:lang w:val="en-US"/>
        </w:rPr>
        <w:t xml:space="preserve"> matching cases illustrated in the figure</w:t>
      </w:r>
      <w:r w:rsidR="00216DF5">
        <w:rPr>
          <w:noProof/>
          <w:lang w:val="en-US"/>
        </w:rPr>
        <w:t>s</w:t>
      </w:r>
      <w:r>
        <w:rPr>
          <w:noProof/>
          <w:lang w:val="en-US"/>
        </w:rPr>
        <w:t xml:space="preserve"> below.</w:t>
      </w:r>
    </w:p>
    <w:p w14:paraId="3D96115D" w14:textId="6993EEF4" w:rsidR="00216DF5" w:rsidRDefault="00216DF5" w:rsidP="00CC32C3">
      <w:pPr>
        <w:rPr>
          <w:noProof/>
          <w:lang w:val="en-US"/>
        </w:rPr>
      </w:pPr>
      <w:r>
        <w:rPr>
          <w:noProof/>
          <w:lang w:val="en-US"/>
        </w:rPr>
        <w:t>Case 1: full match</w:t>
      </w:r>
    </w:p>
    <w:p w14:paraId="0A3C10A9" w14:textId="3F0171FA" w:rsidR="00216DF5" w:rsidRDefault="00216DF5" w:rsidP="00CC32C3">
      <w:r>
        <w:object w:dxaOrig="11221" w:dyaOrig="5280" w14:anchorId="03FEF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17.75pt" o:ole="">
            <v:imagedata r:id="rId10" o:title=""/>
          </v:shape>
          <o:OLEObject Type="Embed" ProgID="Visio.Drawing.15" ShapeID="_x0000_i1025" DrawAspect="Content" ObjectID="_1808302215" r:id="rId11"/>
        </w:object>
      </w:r>
    </w:p>
    <w:p w14:paraId="301FEBE7" w14:textId="30831E93" w:rsidR="00216DF5" w:rsidRDefault="00216DF5" w:rsidP="00CC32C3">
      <w:pPr>
        <w:rPr>
          <w:noProof/>
          <w:lang w:val="en-US"/>
        </w:rPr>
      </w:pPr>
      <w:r>
        <w:t>Case 2: partial match at the beginning of the component</w:t>
      </w:r>
    </w:p>
    <w:p w14:paraId="4383395F" w14:textId="5544D7E1" w:rsidR="00216DF5" w:rsidRDefault="00216DF5" w:rsidP="00CC32C3">
      <w:r>
        <w:object w:dxaOrig="11205" w:dyaOrig="5280" w14:anchorId="1FAC7D39">
          <v:shape id="_x0000_i1026" type="#_x0000_t75" style="width:252.75pt;height:119.25pt" o:ole="">
            <v:imagedata r:id="rId12" o:title=""/>
          </v:shape>
          <o:OLEObject Type="Embed" ProgID="Visio.Drawing.15" ShapeID="_x0000_i1026" DrawAspect="Content" ObjectID="_1808302216" r:id="rId13"/>
        </w:object>
      </w:r>
    </w:p>
    <w:p w14:paraId="13EB34F9" w14:textId="57BFD9BF" w:rsidR="00216DF5" w:rsidRDefault="00216DF5" w:rsidP="00CC32C3">
      <w:r>
        <w:t>Case 3: partial match in the middle of the component</w:t>
      </w:r>
    </w:p>
    <w:p w14:paraId="6D3A5F38" w14:textId="47D0059A" w:rsidR="00216DF5" w:rsidRDefault="00216DF5" w:rsidP="00CC32C3">
      <w:r>
        <w:object w:dxaOrig="11221" w:dyaOrig="5280" w14:anchorId="6CDF4C33">
          <v:shape id="_x0000_i1027" type="#_x0000_t75" style="width:253.5pt;height:119.25pt" o:ole="">
            <v:imagedata r:id="rId14" o:title=""/>
          </v:shape>
          <o:OLEObject Type="Embed" ProgID="Visio.Drawing.15" ShapeID="_x0000_i1027" DrawAspect="Content" ObjectID="_1808302217" r:id="rId15"/>
        </w:object>
      </w:r>
    </w:p>
    <w:p w14:paraId="7DA753F9" w14:textId="3F73E40A" w:rsidR="00216DF5" w:rsidRDefault="00216DF5" w:rsidP="00CC32C3">
      <w:r>
        <w:t>Case 4: partial match at the end of the component</w:t>
      </w:r>
    </w:p>
    <w:p w14:paraId="0B876788" w14:textId="2AF1EC52" w:rsidR="00216DF5" w:rsidRDefault="00216DF5" w:rsidP="00CC32C3">
      <w:r>
        <w:object w:dxaOrig="11386" w:dyaOrig="5461" w14:anchorId="61D73D54">
          <v:shape id="_x0000_i1028" type="#_x0000_t75" style="width:268.5pt;height:129pt" o:ole="">
            <v:imagedata r:id="rId16" o:title=""/>
          </v:shape>
          <o:OLEObject Type="Embed" ProgID="Visio.Drawing.15" ShapeID="_x0000_i1028" DrawAspect="Content" ObjectID="_1808302218" r:id="rId17"/>
        </w:object>
      </w:r>
    </w:p>
    <w:p w14:paraId="3E6E7CCA" w14:textId="3E91EC7F" w:rsidR="00216DF5" w:rsidRDefault="00216DF5" w:rsidP="00CC32C3">
      <w:pPr>
        <w:rPr>
          <w:noProof/>
          <w:lang w:val="en-US"/>
        </w:rPr>
      </w:pPr>
      <w:r>
        <w:rPr>
          <w:noProof/>
          <w:lang w:val="en-US"/>
        </w:rPr>
        <w:t>However, the NOTE can be misinterpreted as only part of the bitstring needs to be matched, as illustrated in figures below.</w:t>
      </w:r>
      <w:r w:rsidR="00115F6A">
        <w:rPr>
          <w:noProof/>
          <w:lang w:val="en-US"/>
        </w:rPr>
        <w:t xml:space="preserve"> And we believe this case should not be considered as a match.</w:t>
      </w:r>
    </w:p>
    <w:p w14:paraId="5DD4FF29" w14:textId="66195DF8" w:rsidR="00216DF5" w:rsidRDefault="00115F6A" w:rsidP="00CC32C3">
      <w:pPr>
        <w:rPr>
          <w:noProof/>
          <w:lang w:val="en-US"/>
        </w:rPr>
      </w:pPr>
      <w:r>
        <w:object w:dxaOrig="13005" w:dyaOrig="5461" w14:anchorId="299524C7">
          <v:shape id="_x0000_i1029" type="#_x0000_t75" style="width:336pt;height:141.75pt" o:ole="">
            <v:imagedata r:id="rId18" o:title=""/>
          </v:shape>
          <o:OLEObject Type="Embed" ProgID="Visio.Drawing.15" ShapeID="_x0000_i1029" DrawAspect="Content" ObjectID="_1808302219" r:id="rId19"/>
        </w:object>
      </w:r>
    </w:p>
    <w:p w14:paraId="710E91C9" w14:textId="7FA99D0E" w:rsidR="00216DF5" w:rsidRDefault="00115F6A" w:rsidP="00CC32C3">
      <w:pPr>
        <w:rPr>
          <w:noProof/>
          <w:lang w:val="en-US"/>
        </w:rPr>
      </w:pPr>
      <w:r>
        <w:rPr>
          <w:noProof/>
          <w:lang w:val="en-US"/>
        </w:rPr>
        <w:t>To remove this ambiguity, one (better) solution is to always align the beginning of the component with the beginning of the bitstring when the matching is performed. This will also reduce the computational complexity in the device.</w:t>
      </w:r>
    </w:p>
    <w:p w14:paraId="37011557" w14:textId="614B6702" w:rsidR="00115F6A" w:rsidRPr="00CC32C3" w:rsidRDefault="00115F6A" w:rsidP="00CC32C3">
      <w:pPr>
        <w:rPr>
          <w:noProof/>
          <w:lang w:val="en-US"/>
        </w:rPr>
      </w:pPr>
      <w:r>
        <w:rPr>
          <w:noProof/>
          <w:lang w:val="en-US"/>
        </w:rPr>
        <w:t xml:space="preserve">If matching at any starting point in the component is still desired, at least it should be clarified that </w:t>
      </w:r>
      <w:r w:rsidRPr="00BA1A76">
        <w:rPr>
          <w:b/>
          <w:bCs/>
          <w:noProof/>
          <w:lang w:val="en-US"/>
        </w:rPr>
        <w:t>the full bitstring needs to be matched</w:t>
      </w:r>
      <w:r>
        <w:rPr>
          <w:noProof/>
          <w:lang w:val="en-US"/>
        </w:rPr>
        <w:t>. The proposed change in this pCR follows this approach.</w:t>
      </w:r>
    </w:p>
    <w:p w14:paraId="72A17F95" w14:textId="77777777" w:rsidR="00564207" w:rsidRPr="00216DF5" w:rsidRDefault="00564207" w:rsidP="00520A18">
      <w:pPr>
        <w:pBdr>
          <w:bottom w:val="single" w:sz="12" w:space="1" w:color="auto"/>
        </w:pBdr>
        <w:spacing w:after="120"/>
        <w:ind w:left="1985" w:hanging="1985"/>
        <w:rPr>
          <w:rFonts w:ascii="Arial" w:hAnsi="Arial" w:cs="Arial"/>
          <w:i/>
          <w:lang w:val="en-US"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624B938D" w:rsidR="00520A18" w:rsidRDefault="00882F1E" w:rsidP="00520A18">
      <w:r>
        <w:rPr>
          <w:noProof/>
          <w:lang w:val="en-US"/>
        </w:rPr>
        <w:t xml:space="preserve">It is proposed to </w:t>
      </w:r>
      <w:r w:rsidR="00DC0D11">
        <w:rPr>
          <w:noProof/>
          <w:lang w:val="en-US"/>
        </w:rPr>
        <w:t xml:space="preserve">adopt the proposed </w:t>
      </w:r>
      <w:r w:rsidR="007155BC">
        <w:rPr>
          <w:noProof/>
          <w:lang w:val="en-US"/>
        </w:rPr>
        <w:t xml:space="preserve">change in </w:t>
      </w:r>
      <w:r w:rsidR="00DC0D11">
        <w:rPr>
          <w:noProof/>
          <w:lang w:val="en-US"/>
        </w:rPr>
        <w:t>TS</w:t>
      </w:r>
      <w:r w:rsidR="00930451">
        <w:rPr>
          <w:noProof/>
          <w:lang w:val="en-US"/>
        </w:rPr>
        <w:t xml:space="preserve"> 23.</w:t>
      </w:r>
      <w:r w:rsidR="007155BC">
        <w:rPr>
          <w:noProof/>
          <w:lang w:val="en-US"/>
        </w:rPr>
        <w:t>369</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422DE831" w14:textId="77777777" w:rsidR="00CC32C3" w:rsidRPr="007D60AE" w:rsidRDefault="00CC32C3" w:rsidP="00CC32C3">
      <w:pPr>
        <w:pStyle w:val="Heading2"/>
      </w:pPr>
      <w:bookmarkStart w:id="1" w:name="_Toc195709905"/>
      <w:r w:rsidRPr="0073202E">
        <w:t>5</w:t>
      </w:r>
      <w:r w:rsidRPr="007D60AE">
        <w:t>.</w:t>
      </w:r>
      <w:r>
        <w:t>8</w:t>
      </w:r>
      <w:r w:rsidRPr="007D60AE">
        <w:tab/>
        <w:t>Filtering Information</w:t>
      </w:r>
      <w:bookmarkEnd w:id="1"/>
    </w:p>
    <w:p w14:paraId="76317F2E" w14:textId="77777777" w:rsidR="00CC32C3" w:rsidRPr="007D60AE" w:rsidRDefault="00CC32C3" w:rsidP="00CC32C3">
      <w:pPr>
        <w:rPr>
          <w:rFonts w:eastAsia="DengXian"/>
          <w:lang w:eastAsia="zh-CN"/>
        </w:rPr>
      </w:pPr>
      <w:r w:rsidRPr="007D60AE">
        <w:rPr>
          <w:rFonts w:eastAsia="DengXian"/>
          <w:lang w:eastAsia="zh-CN"/>
        </w:rPr>
        <w:t xml:space="preserve">The filtering information is used to identify or filter multiple </w:t>
      </w:r>
      <w:proofErr w:type="spellStart"/>
      <w:r w:rsidRPr="007D60AE">
        <w:rPr>
          <w:rFonts w:eastAsia="DengXian"/>
          <w:lang w:eastAsia="zh-CN"/>
        </w:rPr>
        <w:t>AIoT</w:t>
      </w:r>
      <w:proofErr w:type="spellEnd"/>
      <w:r w:rsidRPr="007D60AE">
        <w:rPr>
          <w:rFonts w:eastAsia="DengXian"/>
          <w:lang w:eastAsia="zh-CN"/>
        </w:rPr>
        <w:t xml:space="preserve"> Devices and is constructed by one or multiple components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63E910AE" w14:textId="77777777" w:rsidR="00CC32C3" w:rsidRPr="007D60AE" w:rsidRDefault="00CC32C3" w:rsidP="00CC32C3">
      <w:pPr>
        <w:rPr>
          <w:rFonts w:eastAsia="DengXian"/>
          <w:lang w:eastAsia="zh-CN"/>
        </w:rPr>
      </w:pPr>
      <w:r w:rsidRPr="007D60AE">
        <w:rPr>
          <w:rFonts w:eastAsia="DengXian"/>
          <w:lang w:eastAsia="zh-CN"/>
        </w:rPr>
        <w:t>The filtering information includes a list of filtering element information. The filtering element information includes:</w:t>
      </w:r>
    </w:p>
    <w:p w14:paraId="7F31BE8C" w14:textId="4DC8F0D2" w:rsidR="00CC32C3" w:rsidRPr="007D60AE" w:rsidRDefault="00CC32C3" w:rsidP="00CC32C3">
      <w:pPr>
        <w:pStyle w:val="B1"/>
        <w:rPr>
          <w:rFonts w:eastAsia="DengXian"/>
          <w:lang w:eastAsia="zh-CN"/>
        </w:rPr>
      </w:pPr>
      <w:r w:rsidRPr="002B3E9C">
        <w:t>-</w:t>
      </w:r>
      <w:r w:rsidRPr="002B3E9C">
        <w:tab/>
      </w:r>
      <w:r w:rsidRPr="007D60AE">
        <w:rPr>
          <w:rFonts w:eastAsia="DengXian"/>
          <w:lang w:eastAsia="zh-CN"/>
        </w:rPr>
        <w:t xml:space="preserve">Information indicating a </w:t>
      </w:r>
      <w:del w:id="2" w:author="InterDigital" w:date="2025-05-07T15:09:00Z" w16du:dateUtc="2025-05-07T19:09:00Z">
        <w:r w:rsidRPr="007D60AE" w:rsidDel="00CC32C3">
          <w:rPr>
            <w:rFonts w:eastAsia="DengXian"/>
            <w:lang w:eastAsia="zh-CN"/>
          </w:rPr>
          <w:delText xml:space="preserve">which </w:delText>
        </w:r>
      </w:del>
      <w:r w:rsidRPr="007D60AE">
        <w:rPr>
          <w:rFonts w:eastAsia="DengXian"/>
          <w:lang w:eastAsia="zh-CN"/>
        </w:rPr>
        <w:t xml:space="preserve">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bitstring.</w:t>
      </w:r>
    </w:p>
    <w:p w14:paraId="3267EACF" w14:textId="3082DF0F" w:rsidR="00CC32C3" w:rsidRPr="007D60AE" w:rsidRDefault="00CC32C3" w:rsidP="00CC32C3">
      <w:pPr>
        <w:pStyle w:val="B1"/>
        <w:rPr>
          <w:rFonts w:eastAsia="DengXian"/>
          <w:lang w:eastAsia="zh-CN"/>
        </w:rPr>
      </w:pPr>
      <w:r w:rsidRPr="002B3E9C">
        <w:t>-</w:t>
      </w:r>
      <w:r w:rsidRPr="002B3E9C">
        <w:tab/>
      </w:r>
      <w:r w:rsidRPr="007D60AE">
        <w:rPr>
          <w:rFonts w:eastAsia="DengXian"/>
          <w:lang w:eastAsia="zh-CN"/>
        </w:rPr>
        <w:t xml:space="preserve">A </w:t>
      </w:r>
      <w:ins w:id="3" w:author="InterDigital" w:date="2025-05-07T15:09:00Z" w16du:dateUtc="2025-05-07T19:09:00Z">
        <w:r>
          <w:rPr>
            <w:rFonts w:eastAsia="DengXian"/>
            <w:lang w:eastAsia="zh-CN"/>
          </w:rPr>
          <w:t xml:space="preserve">corresponding </w:t>
        </w:r>
      </w:ins>
      <w:r w:rsidRPr="007D60AE">
        <w:rPr>
          <w:rFonts w:eastAsia="DengXian"/>
          <w:lang w:eastAsia="zh-CN"/>
        </w:rPr>
        <w:t xml:space="preserve">bitstring which is used to compare with the </w:t>
      </w:r>
      <w:ins w:id="4" w:author="InterDigital" w:date="2025-05-07T15:10:00Z" w16du:dateUtc="2025-05-07T19:10:00Z">
        <w:r>
          <w:rPr>
            <w:rFonts w:eastAsia="DengXian"/>
            <w:lang w:eastAsia="zh-CN"/>
          </w:rPr>
          <w:t xml:space="preserve">indicated </w:t>
        </w:r>
      </w:ins>
      <w:r w:rsidRPr="007D60AE">
        <w:rPr>
          <w:rFonts w:eastAsia="DengXian"/>
          <w:lang w:eastAsia="zh-CN"/>
        </w:rPr>
        <w:t>component.</w:t>
      </w:r>
      <w:ins w:id="5" w:author="InterDigital" w:date="2025-05-07T15:10:00Z" w16du:dateUtc="2025-05-07T19:10:00Z">
        <w:r>
          <w:rPr>
            <w:rFonts w:eastAsia="DengXian"/>
            <w:lang w:eastAsia="zh-CN"/>
          </w:rPr>
          <w:t xml:space="preserve"> The length of the bitstring should be equal or less than the length of the indicated component.</w:t>
        </w:r>
      </w:ins>
    </w:p>
    <w:p w14:paraId="57A7DB0B" w14:textId="0F50BF2A" w:rsidR="00CC32C3" w:rsidRPr="007D60AE" w:rsidRDefault="00CC32C3" w:rsidP="00CC32C3">
      <w:pPr>
        <w:rPr>
          <w:rFonts w:eastAsia="DengXian"/>
          <w:lang w:eastAsia="zh-CN"/>
        </w:rPr>
      </w:pPr>
      <w:del w:id="6" w:author="InterDigital" w:date="2025-05-07T15:10:00Z" w16du:dateUtc="2025-05-07T19:10:00Z">
        <w:r w:rsidRPr="007D60AE" w:rsidDel="00CC32C3">
          <w:rPr>
            <w:rFonts w:eastAsia="DengXian"/>
            <w:lang w:eastAsia="zh-CN"/>
          </w:rPr>
          <w:delText>Each bitstring is corresponding to one component of the AIoT Device Permanent Identifier.</w:delText>
        </w:r>
      </w:del>
    </w:p>
    <w:p w14:paraId="5D8B18A6" w14:textId="215FFF6D" w:rsidR="00CC32C3" w:rsidRPr="007D60AE" w:rsidRDefault="00CC32C3" w:rsidP="00CC32C3">
      <w:pPr>
        <w:pStyle w:val="NO"/>
        <w:rPr>
          <w:lang w:eastAsia="zh-CN"/>
        </w:rPr>
      </w:pPr>
      <w:r w:rsidRPr="007D60AE">
        <w:rPr>
          <w:lang w:eastAsia="zh-CN"/>
        </w:rPr>
        <w:t>NOTE:</w:t>
      </w:r>
      <w:r w:rsidRPr="00DC6D4A">
        <w:rPr>
          <w:rFonts w:eastAsia="DengXian"/>
        </w:rPr>
        <w:tab/>
      </w:r>
      <w:r w:rsidRPr="007D60AE">
        <w:rPr>
          <w:lang w:eastAsia="zh-CN"/>
        </w:rPr>
        <w:t>The bitstring match can start at any position in the corresponding component</w:t>
      </w:r>
      <w:ins w:id="7" w:author="InterDigital" w:date="2025-05-07T15:10:00Z" w16du:dateUtc="2025-05-07T19:10:00Z">
        <w:r>
          <w:rPr>
            <w:lang w:eastAsia="zh-CN"/>
          </w:rPr>
          <w:t xml:space="preserve"> but the full bitstring should be matched</w:t>
        </w:r>
      </w:ins>
      <w:r w:rsidRPr="007D60AE">
        <w:rPr>
          <w:lang w:eastAsia="zh-CN"/>
        </w:rPr>
        <w:t>.</w:t>
      </w:r>
    </w:p>
    <w:p w14:paraId="3C3D8879" w14:textId="77777777" w:rsidR="00CC32C3" w:rsidRPr="007D60AE" w:rsidRDefault="00CC32C3" w:rsidP="00CC32C3">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1FA96094" w14:textId="77777777" w:rsidR="00CC32C3" w:rsidRPr="008030A0" w:rsidRDefault="00CC32C3" w:rsidP="00CC32C3">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filtering information, it is compared with every </w:t>
      </w:r>
      <w:r w:rsidRPr="008030A0">
        <w:rPr>
          <w:rFonts w:eastAsia="DengXian"/>
        </w:rPr>
        <w:t xml:space="preserve">filtering element information within filtering information by comparing the bitstring in a filtering element information with the indicated component of its </w:t>
      </w:r>
      <w:proofErr w:type="spellStart"/>
      <w:r w:rsidRPr="008030A0">
        <w:rPr>
          <w:rFonts w:eastAsia="DengXian"/>
        </w:rPr>
        <w:t>AIoT</w:t>
      </w:r>
      <w:proofErr w:type="spellEnd"/>
      <w:r w:rsidRPr="008030A0">
        <w:rPr>
          <w:rFonts w:eastAsia="DengXian"/>
        </w:rPr>
        <w:t xml:space="preserve"> Device Permanent Identifier. If all the compared bitstrings match the </w:t>
      </w:r>
      <w:proofErr w:type="spellStart"/>
      <w:r w:rsidRPr="008030A0">
        <w:rPr>
          <w:rFonts w:eastAsia="DengXian"/>
        </w:rPr>
        <w:t>AIoT</w:t>
      </w:r>
      <w:proofErr w:type="spellEnd"/>
      <w:r w:rsidRPr="008030A0">
        <w:rPr>
          <w:rFonts w:eastAsia="DengXian"/>
        </w:rPr>
        <w:t xml:space="preserve"> Device Permanent Identifier then an </w:t>
      </w:r>
      <w:proofErr w:type="spellStart"/>
      <w:r w:rsidRPr="008030A0">
        <w:rPr>
          <w:rFonts w:eastAsia="DengXian"/>
        </w:rPr>
        <w:t>AIoT</w:t>
      </w:r>
      <w:proofErr w:type="spellEnd"/>
      <w:r w:rsidRPr="008030A0">
        <w:rPr>
          <w:rFonts w:eastAsia="DengXian"/>
        </w:rPr>
        <w:t xml:space="preserve"> Device Permanent Identifier matches the filtering information.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filtering information.</w:t>
      </w:r>
    </w:p>
    <w:p w14:paraId="77A8D67F" w14:textId="77777777" w:rsidR="00CC32C3" w:rsidRDefault="00CC32C3" w:rsidP="007155BC">
      <w:pPr>
        <w:rPr>
          <w:ins w:id="8" w:author="InterDigital" w:date="2025-05-07T15:09:00Z" w16du:dateUtc="2025-05-07T19:09:00Z"/>
        </w:rPr>
      </w:pPr>
    </w:p>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7B358" w14:textId="77777777" w:rsidR="00A01633" w:rsidRDefault="00A01633">
      <w:r>
        <w:separator/>
      </w:r>
    </w:p>
  </w:endnote>
  <w:endnote w:type="continuationSeparator" w:id="0">
    <w:p w14:paraId="756E9336" w14:textId="77777777" w:rsidR="00A01633" w:rsidRDefault="00A0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9A0F" w14:textId="77777777" w:rsidR="00A01633" w:rsidRDefault="00A01633">
      <w:r>
        <w:separator/>
      </w:r>
    </w:p>
  </w:footnote>
  <w:footnote w:type="continuationSeparator" w:id="0">
    <w:p w14:paraId="14C67383" w14:textId="77777777" w:rsidR="00A01633" w:rsidRDefault="00A01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3A40"/>
    <w:rsid w:val="00046389"/>
    <w:rsid w:val="00074722"/>
    <w:rsid w:val="000819D8"/>
    <w:rsid w:val="000840A4"/>
    <w:rsid w:val="000934A6"/>
    <w:rsid w:val="000A2C6C"/>
    <w:rsid w:val="000A4660"/>
    <w:rsid w:val="000D1B5B"/>
    <w:rsid w:val="000E725A"/>
    <w:rsid w:val="000F3662"/>
    <w:rsid w:val="0010401F"/>
    <w:rsid w:val="00112FC3"/>
    <w:rsid w:val="00115F6A"/>
    <w:rsid w:val="001321B8"/>
    <w:rsid w:val="001355A1"/>
    <w:rsid w:val="0015418E"/>
    <w:rsid w:val="00155FC6"/>
    <w:rsid w:val="001639D2"/>
    <w:rsid w:val="00173FA3"/>
    <w:rsid w:val="00184B6F"/>
    <w:rsid w:val="001861E5"/>
    <w:rsid w:val="00186379"/>
    <w:rsid w:val="001A03C6"/>
    <w:rsid w:val="001B1652"/>
    <w:rsid w:val="001C3310"/>
    <w:rsid w:val="001C3EC8"/>
    <w:rsid w:val="001D2BD4"/>
    <w:rsid w:val="001D4258"/>
    <w:rsid w:val="001D6911"/>
    <w:rsid w:val="001E3EDB"/>
    <w:rsid w:val="00201947"/>
    <w:rsid w:val="0020395B"/>
    <w:rsid w:val="002046CB"/>
    <w:rsid w:val="00204DC9"/>
    <w:rsid w:val="002062C0"/>
    <w:rsid w:val="00215130"/>
    <w:rsid w:val="00216DF5"/>
    <w:rsid w:val="00221D79"/>
    <w:rsid w:val="0022259C"/>
    <w:rsid w:val="00230002"/>
    <w:rsid w:val="00244C9A"/>
    <w:rsid w:val="00247216"/>
    <w:rsid w:val="002510D6"/>
    <w:rsid w:val="00266700"/>
    <w:rsid w:val="002677A9"/>
    <w:rsid w:val="00274F89"/>
    <w:rsid w:val="002A1857"/>
    <w:rsid w:val="002A24AC"/>
    <w:rsid w:val="002B711F"/>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B3417"/>
    <w:rsid w:val="003C122B"/>
    <w:rsid w:val="003C5A97"/>
    <w:rsid w:val="003C7A04"/>
    <w:rsid w:val="003D4D9B"/>
    <w:rsid w:val="003F0A56"/>
    <w:rsid w:val="003F3548"/>
    <w:rsid w:val="003F52B2"/>
    <w:rsid w:val="004063BA"/>
    <w:rsid w:val="00440414"/>
    <w:rsid w:val="004558E9"/>
    <w:rsid w:val="0045777E"/>
    <w:rsid w:val="004B0DEB"/>
    <w:rsid w:val="004B2B6D"/>
    <w:rsid w:val="004B3753"/>
    <w:rsid w:val="004B66A5"/>
    <w:rsid w:val="004C31D2"/>
    <w:rsid w:val="004C41D3"/>
    <w:rsid w:val="004D3E05"/>
    <w:rsid w:val="004D55C2"/>
    <w:rsid w:val="00507888"/>
    <w:rsid w:val="00520A18"/>
    <w:rsid w:val="00521131"/>
    <w:rsid w:val="00527C0B"/>
    <w:rsid w:val="005410F6"/>
    <w:rsid w:val="00563BC1"/>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B579C"/>
    <w:rsid w:val="006C46F9"/>
    <w:rsid w:val="006D340A"/>
    <w:rsid w:val="006E3B6A"/>
    <w:rsid w:val="0071313E"/>
    <w:rsid w:val="007155BC"/>
    <w:rsid w:val="00715A1D"/>
    <w:rsid w:val="00730E6E"/>
    <w:rsid w:val="007375B6"/>
    <w:rsid w:val="00742132"/>
    <w:rsid w:val="00760BB0"/>
    <w:rsid w:val="0076157A"/>
    <w:rsid w:val="00767EF3"/>
    <w:rsid w:val="00777227"/>
    <w:rsid w:val="00777CCA"/>
    <w:rsid w:val="00784593"/>
    <w:rsid w:val="007A00EF"/>
    <w:rsid w:val="007B19EA"/>
    <w:rsid w:val="007B3E24"/>
    <w:rsid w:val="007C0A2D"/>
    <w:rsid w:val="007C27B0"/>
    <w:rsid w:val="007C3AFB"/>
    <w:rsid w:val="007D0138"/>
    <w:rsid w:val="007E616E"/>
    <w:rsid w:val="007F300B"/>
    <w:rsid w:val="008014C3"/>
    <w:rsid w:val="0082529D"/>
    <w:rsid w:val="00827CCB"/>
    <w:rsid w:val="00850812"/>
    <w:rsid w:val="00874FF8"/>
    <w:rsid w:val="00876B9A"/>
    <w:rsid w:val="00882F1E"/>
    <w:rsid w:val="00886CBD"/>
    <w:rsid w:val="008933BF"/>
    <w:rsid w:val="008A10C4"/>
    <w:rsid w:val="008A27B3"/>
    <w:rsid w:val="008B0248"/>
    <w:rsid w:val="008B18AE"/>
    <w:rsid w:val="008D191D"/>
    <w:rsid w:val="008F5F33"/>
    <w:rsid w:val="0091046A"/>
    <w:rsid w:val="00921761"/>
    <w:rsid w:val="00926ABD"/>
    <w:rsid w:val="00930451"/>
    <w:rsid w:val="009349DF"/>
    <w:rsid w:val="00944099"/>
    <w:rsid w:val="00947F4E"/>
    <w:rsid w:val="00966D47"/>
    <w:rsid w:val="00980E5E"/>
    <w:rsid w:val="00992312"/>
    <w:rsid w:val="009C0DED"/>
    <w:rsid w:val="009D256F"/>
    <w:rsid w:val="009D2A72"/>
    <w:rsid w:val="009D61D2"/>
    <w:rsid w:val="009D657E"/>
    <w:rsid w:val="009E06AC"/>
    <w:rsid w:val="009E1928"/>
    <w:rsid w:val="009E45EB"/>
    <w:rsid w:val="009F1679"/>
    <w:rsid w:val="00A01633"/>
    <w:rsid w:val="00A20ED6"/>
    <w:rsid w:val="00A211BD"/>
    <w:rsid w:val="00A25C61"/>
    <w:rsid w:val="00A31C8C"/>
    <w:rsid w:val="00A3263D"/>
    <w:rsid w:val="00A374AD"/>
    <w:rsid w:val="00A37D7F"/>
    <w:rsid w:val="00A42ECB"/>
    <w:rsid w:val="00A46410"/>
    <w:rsid w:val="00A55C2D"/>
    <w:rsid w:val="00A57688"/>
    <w:rsid w:val="00A77490"/>
    <w:rsid w:val="00A842E9"/>
    <w:rsid w:val="00A84A94"/>
    <w:rsid w:val="00AB4D89"/>
    <w:rsid w:val="00AB5FB6"/>
    <w:rsid w:val="00AD1DAA"/>
    <w:rsid w:val="00AF1E23"/>
    <w:rsid w:val="00AF7F81"/>
    <w:rsid w:val="00B01AFF"/>
    <w:rsid w:val="00B055B1"/>
    <w:rsid w:val="00B05CC7"/>
    <w:rsid w:val="00B25380"/>
    <w:rsid w:val="00B27E39"/>
    <w:rsid w:val="00B350D8"/>
    <w:rsid w:val="00B3732B"/>
    <w:rsid w:val="00B4028F"/>
    <w:rsid w:val="00B430BD"/>
    <w:rsid w:val="00B76763"/>
    <w:rsid w:val="00B7732B"/>
    <w:rsid w:val="00B85C5B"/>
    <w:rsid w:val="00B879F0"/>
    <w:rsid w:val="00B93C3B"/>
    <w:rsid w:val="00BA0F8B"/>
    <w:rsid w:val="00BA1A76"/>
    <w:rsid w:val="00BC0097"/>
    <w:rsid w:val="00BC25AA"/>
    <w:rsid w:val="00BD581B"/>
    <w:rsid w:val="00BE2726"/>
    <w:rsid w:val="00BF3937"/>
    <w:rsid w:val="00C022E3"/>
    <w:rsid w:val="00C13002"/>
    <w:rsid w:val="00C22D17"/>
    <w:rsid w:val="00C24957"/>
    <w:rsid w:val="00C252B0"/>
    <w:rsid w:val="00C26BB2"/>
    <w:rsid w:val="00C32C1B"/>
    <w:rsid w:val="00C344AE"/>
    <w:rsid w:val="00C4712D"/>
    <w:rsid w:val="00C555C9"/>
    <w:rsid w:val="00C94F55"/>
    <w:rsid w:val="00CA1B82"/>
    <w:rsid w:val="00CA4944"/>
    <w:rsid w:val="00CA7D62"/>
    <w:rsid w:val="00CB07A8"/>
    <w:rsid w:val="00CB2FDC"/>
    <w:rsid w:val="00CC32C3"/>
    <w:rsid w:val="00CD4A57"/>
    <w:rsid w:val="00CD60BB"/>
    <w:rsid w:val="00CE2100"/>
    <w:rsid w:val="00D146F1"/>
    <w:rsid w:val="00D33604"/>
    <w:rsid w:val="00D36A53"/>
    <w:rsid w:val="00D37B08"/>
    <w:rsid w:val="00D437FF"/>
    <w:rsid w:val="00D5130C"/>
    <w:rsid w:val="00D60B73"/>
    <w:rsid w:val="00D62265"/>
    <w:rsid w:val="00D6593A"/>
    <w:rsid w:val="00D8512E"/>
    <w:rsid w:val="00DA1E58"/>
    <w:rsid w:val="00DA35F1"/>
    <w:rsid w:val="00DB36F7"/>
    <w:rsid w:val="00DB3D86"/>
    <w:rsid w:val="00DC0D11"/>
    <w:rsid w:val="00DC1055"/>
    <w:rsid w:val="00DE4EF2"/>
    <w:rsid w:val="00DE6737"/>
    <w:rsid w:val="00DF2C0E"/>
    <w:rsid w:val="00E00A77"/>
    <w:rsid w:val="00E01584"/>
    <w:rsid w:val="00E040DC"/>
    <w:rsid w:val="00E04DB6"/>
    <w:rsid w:val="00E06FFB"/>
    <w:rsid w:val="00E20E55"/>
    <w:rsid w:val="00E23A63"/>
    <w:rsid w:val="00E2691E"/>
    <w:rsid w:val="00E30155"/>
    <w:rsid w:val="00E555EA"/>
    <w:rsid w:val="00E91FE1"/>
    <w:rsid w:val="00EA246A"/>
    <w:rsid w:val="00EA5E95"/>
    <w:rsid w:val="00ED4954"/>
    <w:rsid w:val="00ED5A43"/>
    <w:rsid w:val="00EE0943"/>
    <w:rsid w:val="00EE0D09"/>
    <w:rsid w:val="00EE33A2"/>
    <w:rsid w:val="00F05719"/>
    <w:rsid w:val="00F117F0"/>
    <w:rsid w:val="00F24432"/>
    <w:rsid w:val="00F440FA"/>
    <w:rsid w:val="00F46188"/>
    <w:rsid w:val="00F51F11"/>
    <w:rsid w:val="00F658E7"/>
    <w:rsid w:val="00F67A1C"/>
    <w:rsid w:val="00F70EA1"/>
    <w:rsid w:val="00F71733"/>
    <w:rsid w:val="00F82C5B"/>
    <w:rsid w:val="00F85444"/>
    <w:rsid w:val="00F8555F"/>
    <w:rsid w:val="00F86039"/>
    <w:rsid w:val="00F938A8"/>
    <w:rsid w:val="00F96B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72346-3EBB-4CE1-955D-7A124BC5810A}">
  <ds:schemaRefs>
    <ds:schemaRef ds:uri="http://schemas.microsoft.com/sharepoint/v3/contenttype/forms"/>
  </ds:schemaRefs>
</ds:datastoreItem>
</file>

<file path=customXml/itemProps3.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cp:lastModifiedBy>
  <cp:revision>12</cp:revision>
  <cp:lastPrinted>1900-01-01T05:00:00Z</cp:lastPrinted>
  <dcterms:created xsi:type="dcterms:W3CDTF">2025-03-27T20:12:00Z</dcterms:created>
  <dcterms:modified xsi:type="dcterms:W3CDTF">2025-05-09T17:24:00Z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